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5                                 </w:t>
      </w:r>
      <w:r>
        <w:rPr>
          <w:rFonts w:ascii="Arial" w:hAnsi="Arial" w:eastAsia="宋体" w:cs="Arial"/>
          <w:b/>
          <w:sz w:val="24"/>
          <w:szCs w:val="24"/>
          <w:lang w:eastAsia="zh-CN"/>
        </w:rPr>
        <w:t>R4-2</w:t>
      </w:r>
      <w:r>
        <w:rPr>
          <w:rFonts w:hint="eastAsia" w:eastAsia="宋体" w:cs="Arial"/>
          <w:b/>
          <w:sz w:val="24"/>
          <w:szCs w:val="24"/>
          <w:lang w:val="en-US" w:eastAsia="zh-CN"/>
        </w:rPr>
        <w:t xml:space="preserve">507209                                                                                        </w:t>
      </w:r>
    </w:p>
    <w:p>
      <w:pPr>
        <w:pStyle w:val="45"/>
        <w:tabs>
          <w:tab w:val="right" w:pos="9781"/>
          <w:tab w:val="right" w:pos="13323"/>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St.Julian</w:t>
      </w:r>
      <w:r>
        <w:rPr>
          <w:rFonts w:hint="default" w:eastAsia="宋体" w:cs="Arial"/>
          <w:b/>
          <w:sz w:val="24"/>
          <w:szCs w:val="24"/>
          <w:lang w:val="en-US" w:eastAsia="zh-CN"/>
        </w:rPr>
        <w:t>’</w:t>
      </w:r>
      <w:r>
        <w:rPr>
          <w:rFonts w:hint="eastAsia" w:eastAsia="宋体" w:cs="Arial"/>
          <w:b/>
          <w:sz w:val="24"/>
          <w:szCs w:val="24"/>
          <w:lang w:val="en-US" w:eastAsia="zh-CN"/>
        </w:rPr>
        <w:t>s</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Malta</w:t>
      </w:r>
      <w:r>
        <w:rPr>
          <w:rFonts w:ascii="Arial" w:hAnsi="Arial" w:eastAsia="宋体" w:cs="Arial"/>
          <w:b/>
          <w:sz w:val="24"/>
          <w:szCs w:val="24"/>
          <w:lang w:eastAsia="zh-CN"/>
        </w:rPr>
        <w:t xml:space="preserve">, </w:t>
      </w:r>
      <w:r>
        <w:rPr>
          <w:rFonts w:hint="eastAsia" w:eastAsia="宋体" w:cs="Arial"/>
          <w:b/>
          <w:sz w:val="24"/>
          <w:szCs w:val="24"/>
          <w:lang w:val="en-US"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23</w:t>
      </w:r>
      <w:r>
        <w:rPr>
          <w:rFonts w:hint="eastAsia"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eastAsia="宋体" w:cs="Arial"/>
          <w:b/>
          <w:sz w:val="24"/>
          <w:szCs w:val="24"/>
          <w:lang w:val="en-US" w:eastAsia="zh-CN"/>
        </w:rPr>
        <w:t>May</w:t>
      </w:r>
      <w:r>
        <w:rPr>
          <w:rFonts w:ascii="Arial" w:hAnsi="Arial" w:eastAsia="宋体" w:cs="Arial"/>
          <w:b/>
          <w:sz w:val="24"/>
          <w:szCs w:val="24"/>
          <w:lang w:eastAsia="zh-CN"/>
        </w:rPr>
        <w:t>, 202</w:t>
      </w:r>
      <w:r>
        <w:rPr>
          <w:rFonts w:hint="eastAsia" w:eastAsia="宋体" w:cs="Arial"/>
          <w:b/>
          <w:sz w:val="24"/>
          <w:szCs w:val="24"/>
          <w:lang w:val="en-US" w:eastAsia="zh-CN"/>
        </w:rPr>
        <w:t>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105"/>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38.133</w:t>
            </w:r>
          </w:p>
        </w:tc>
        <w:tc>
          <w:tcPr>
            <w:tcW w:w="709" w:type="dxa"/>
          </w:tcPr>
          <w:p>
            <w:pPr>
              <w:pStyle w:val="105"/>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105"/>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5633</w:t>
            </w:r>
          </w:p>
        </w:tc>
        <w:tc>
          <w:tcPr>
            <w:tcW w:w="709" w:type="dxa"/>
          </w:tcPr>
          <w:p>
            <w:pPr>
              <w:pStyle w:val="105"/>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105"/>
              <w:keepNext w:val="0"/>
              <w:keepLines w:val="0"/>
              <w:widowControl/>
              <w:suppressLineNumbers w:val="0"/>
              <w:spacing w:before="0" w:beforeAutospacing="0" w:after="0" w:afterAutospacing="0"/>
              <w:ind w:left="0" w:right="0"/>
              <w:jc w:val="center"/>
              <w:rPr>
                <w:rFonts w:hint="default"/>
                <w:b/>
                <w:sz w:val="20"/>
                <w:szCs w:val="20"/>
              </w:rPr>
            </w:pPr>
            <w:r>
              <w:rPr>
                <w:rFonts w:hint="eastAsia"/>
                <w:b/>
                <w:sz w:val="28"/>
                <w:szCs w:val="20"/>
                <w:lang w:val="en-US" w:eastAsia="zh-CN"/>
              </w:rPr>
              <w:t>-</w:t>
            </w:r>
          </w:p>
        </w:tc>
        <w:tc>
          <w:tcPr>
            <w:tcW w:w="2410" w:type="dxa"/>
          </w:tcPr>
          <w:p>
            <w:pPr>
              <w:pStyle w:val="105"/>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604" w:type="dxa"/>
            <w:shd w:val="pct30" w:color="FFFF00" w:fill="auto"/>
          </w:tcPr>
          <w:p>
            <w:pPr>
              <w:pStyle w:val="105"/>
              <w:keepNext w:val="0"/>
              <w:keepLines w:val="0"/>
              <w:widowControl/>
              <w:suppressLineNumbers w:val="0"/>
              <w:spacing w:before="0" w:beforeAutospacing="0" w:after="0" w:afterAutospacing="0"/>
              <w:ind w:left="0" w:right="0"/>
              <w:jc w:val="center"/>
              <w:rPr>
                <w:rFonts w:hint="default" w:eastAsiaTheme="minorEastAsia"/>
                <w:sz w:val="28"/>
                <w:szCs w:val="20"/>
                <w:lang w:val="en-US" w:eastAsia="zh-CN"/>
              </w:rPr>
            </w:pPr>
            <w:r>
              <w:rPr>
                <w:rFonts w:hint="eastAsia"/>
                <w:sz w:val="28"/>
                <w:szCs w:val="20"/>
                <w:lang w:val="en-US" w:eastAsia="zh-CN"/>
              </w:rPr>
              <w:t>18.9.0</w:t>
            </w:r>
          </w:p>
        </w:tc>
        <w:tc>
          <w:tcPr>
            <w:tcW w:w="240" w:type="dxa"/>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68"/>
                <w:rFonts w:hint="default" w:cs="Arial"/>
                <w:b/>
                <w:i/>
                <w:color w:val="FF0000"/>
                <w:sz w:val="20"/>
                <w:szCs w:val="20"/>
              </w:rPr>
              <w:t>HELP</w:t>
            </w:r>
            <w:r>
              <w:rPr>
                <w:rStyle w:val="68"/>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68"/>
                <w:rFonts w:hint="default" w:cs="Arial"/>
                <w:i/>
                <w:sz w:val="20"/>
                <w:szCs w:val="20"/>
              </w:rPr>
              <w:t>http://www.3gpp.org/Change-Requests</w:t>
            </w:r>
            <w:r>
              <w:rPr>
                <w:rStyle w:val="68"/>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105"/>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10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126" w:type="dxa"/>
          </w:tcPr>
          <w:p>
            <w:pPr>
              <w:pStyle w:val="10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1418" w:type="dxa"/>
            <w:tcBorders>
              <w:left w:val="nil"/>
            </w:tcBorders>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rPr>
              <w:t>Modifications on MDT requirements</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r>
              <w:rPr>
                <w:rFonts w:hint="eastAsia"/>
                <w:sz w:val="20"/>
                <w:szCs w:val="20"/>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R4</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NR_NTN_solutions-Cor</w:t>
            </w:r>
            <w:bookmarkStart w:id="3" w:name="_GoBack"/>
            <w:bookmarkEnd w:id="3"/>
            <w:r>
              <w:rPr>
                <w:rFonts w:hint="default"/>
                <w:sz w:val="20"/>
                <w:szCs w:val="20"/>
              </w:rPr>
              <w:t>e</w:t>
            </w:r>
          </w:p>
        </w:tc>
        <w:tc>
          <w:tcPr>
            <w:tcW w:w="567" w:type="dxa"/>
            <w:tcBorders>
              <w:left w:val="nil"/>
            </w:tcBorders>
          </w:tcPr>
          <w:p>
            <w:pPr>
              <w:pStyle w:val="105"/>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default"/>
                <w:sz w:val="20"/>
                <w:szCs w:val="20"/>
              </w:rPr>
              <w:t>202</w:t>
            </w:r>
            <w:r>
              <w:rPr>
                <w:rFonts w:hint="eastAsia"/>
                <w:sz w:val="20"/>
                <w:szCs w:val="20"/>
                <w:lang w:val="en-US" w:eastAsia="zh-CN"/>
              </w:rPr>
              <w:t>5</w:t>
            </w:r>
            <w:r>
              <w:rPr>
                <w:rFonts w:hint="default"/>
                <w:sz w:val="20"/>
                <w:szCs w:val="20"/>
              </w:rPr>
              <w:t>-</w:t>
            </w:r>
            <w:r>
              <w:rPr>
                <w:rFonts w:hint="eastAsia"/>
                <w:sz w:val="20"/>
                <w:szCs w:val="20"/>
                <w:lang w:val="en-US" w:eastAsia="zh-CN"/>
              </w:rPr>
              <w:t>05</w:t>
            </w:r>
            <w:r>
              <w:rPr>
                <w:rFonts w:hint="default"/>
                <w:sz w:val="20"/>
                <w:szCs w:val="20"/>
              </w:rPr>
              <w:t>-</w:t>
            </w:r>
            <w:r>
              <w:rPr>
                <w:rFonts w:hint="eastAsia"/>
                <w:sz w:val="20"/>
                <w:szCs w:val="20"/>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105"/>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105"/>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105"/>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105"/>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A</w:t>
            </w:r>
          </w:p>
        </w:tc>
        <w:tc>
          <w:tcPr>
            <w:tcW w:w="3402" w:type="dxa"/>
            <w:gridSpan w:val="5"/>
            <w:tcBorders>
              <w:left w:val="nil"/>
            </w:tcBorders>
          </w:tcPr>
          <w:p>
            <w:pPr>
              <w:pStyle w:val="105"/>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105"/>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lang w:val="en-US"/>
              </w:rPr>
            </w:pPr>
            <w:r>
              <w:rPr>
                <w:rFonts w:hint="eastAsia"/>
                <w:sz w:val="20"/>
                <w:szCs w:val="20"/>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105"/>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105"/>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68"/>
                <w:rFonts w:hint="default"/>
                <w:sz w:val="18"/>
                <w:szCs w:val="20"/>
              </w:rPr>
              <w:t>TR 21.900</w:t>
            </w:r>
            <w:r>
              <w:rPr>
                <w:rStyle w:val="68"/>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105"/>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tblPrEx>
          <w:tblCellMar>
            <w:top w:w="0" w:type="dxa"/>
            <w:left w:w="42" w:type="dxa"/>
            <w:bottom w:w="0" w:type="dxa"/>
            <w:right w:w="42" w:type="dxa"/>
          </w:tblCellMar>
        </w:tblPrEx>
        <w:tc>
          <w:tcPr>
            <w:tcW w:w="1843" w:type="dxa"/>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widowControl/>
              <w:numPr>
                <w:ilvl w:val="-1"/>
                <w:numId w:val="0"/>
              </w:numPr>
              <w:suppressLineNumbers w:val="0"/>
              <w:spacing w:before="0" w:beforeAutospacing="0" w:after="0" w:afterAutospacing="0"/>
              <w:ind w:left="0" w:right="0"/>
              <w:rPr>
                <w:rFonts w:hint="default"/>
                <w:sz w:val="20"/>
                <w:szCs w:val="20"/>
                <w:lang w:val="en-US" w:eastAsia="zh-CN"/>
              </w:rPr>
            </w:pPr>
            <w:r>
              <w:rPr>
                <w:rFonts w:hint="eastAsia"/>
                <w:sz w:val="20"/>
                <w:szCs w:val="20"/>
                <w:lang w:val="en-US" w:eastAsia="zh-CN"/>
              </w:rPr>
              <w:t>There is no inter-RAT discussion in legacy NR NTN.</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105"/>
              <w:keepNext w:val="0"/>
              <w:keepLines w:val="0"/>
              <w:widowControl/>
              <w:numPr>
                <w:ilvl w:val="0"/>
                <w:numId w:val="0"/>
              </w:numPr>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Delete the inter-RAT related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105"/>
              <w:keepNext w:val="0"/>
              <w:keepLines w:val="0"/>
              <w:widowControl/>
              <w:numPr>
                <w:ilvl w:val="0"/>
                <w:numId w:val="0"/>
              </w:numPr>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The requirements for legacy NR NTN is vague</w:t>
            </w:r>
          </w:p>
        </w:tc>
      </w:tr>
      <w:tr>
        <w:tblPrEx>
          <w:tblCellMar>
            <w:top w:w="0" w:type="dxa"/>
            <w:left w:w="42" w:type="dxa"/>
            <w:bottom w:w="0" w:type="dxa"/>
            <w:right w:w="42" w:type="dxa"/>
          </w:tblCellMar>
        </w:tblPrEx>
        <w:tc>
          <w:tcPr>
            <w:tcW w:w="2694" w:type="dxa"/>
            <w:gridSpan w:val="2"/>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4.3C.1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105"/>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105"/>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pPr>
              <w:pStyle w:val="105"/>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eastAsiaTheme="minorEastAsia"/>
                <w:sz w:val="20"/>
                <w:szCs w:val="20"/>
                <w:lang w:val="en-US" w:eastAsia="zh-CN"/>
              </w:rPr>
            </w:pPr>
            <w:r>
              <w:rPr>
                <w:rFonts w:hint="default"/>
                <w:sz w:val="20"/>
                <w:szCs w:val="20"/>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pPr>
              <w:pStyle w:val="10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firstLine="0" w:firstLineChars="0"/>
              <w:jc w:val="center"/>
              <w:rPr>
                <w:rFonts w:hint="default"/>
                <w:b/>
                <w:caps/>
                <w:sz w:val="20"/>
                <w:szCs w:val="20"/>
              </w:rPr>
            </w:pPr>
            <w:r>
              <w:rPr>
                <w:rFonts w:hint="default"/>
                <w:b/>
                <w:caps/>
                <w:sz w:val="20"/>
                <w:szCs w:val="20"/>
              </w:rPr>
              <w:t>x</w:t>
            </w:r>
          </w:p>
        </w:tc>
        <w:tc>
          <w:tcPr>
            <w:tcW w:w="2977" w:type="dxa"/>
            <w:gridSpan w:val="4"/>
          </w:tcPr>
          <w:p>
            <w:pPr>
              <w:pStyle w:val="10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p>
        </w:tc>
      </w:tr>
    </w:tbl>
    <w:p>
      <w:pPr>
        <w:pStyle w:val="45"/>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2" w:name="_Toc526331617"/>
      <w:r>
        <w:rPr>
          <w:rFonts w:eastAsia="宋体"/>
          <w:highlight w:val="yellow"/>
          <w:lang w:eastAsia="zh-CN"/>
        </w:rPr>
        <w:t>&lt;Start of Change 1&gt;</w:t>
      </w:r>
    </w:p>
    <w:p>
      <w:pPr>
        <w:pStyle w:val="4"/>
        <w:widowControl/>
        <w:rPr>
          <w:lang w:val="en-US"/>
        </w:rPr>
      </w:pPr>
      <w:r>
        <w:rPr>
          <w:lang w:val="en-US"/>
        </w:rPr>
        <w:t>4.3C.1</w:t>
      </w:r>
      <w:r>
        <w:rPr>
          <w:lang w:val="en-US"/>
        </w:rPr>
        <w:tab/>
      </w:r>
      <w:r>
        <w:rPr>
          <w:lang w:val="en-US"/>
        </w:rPr>
        <w:t>Introduction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UE supporting minimisation of drive tests in RRC_IDLE shall be capable of:</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logging measurements in RRC_IDLE, reporting the logged measurements and meeting requirements in clause 4.3C;</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logging of RRC connection establishment failure, reporting the logged failure and meeting requirements in clause 4.3C;</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logging of radio link failure and handover failure, reporting the logged failure and meeting requirements in clause 4.3C.</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The logged MDT requirements consist of measurement requirements as specified in clause 4.3C.2 and relative time stamp accuracy requirements as specified in clause 4.3C.3. Both sets of requirements are applicable for intra-frequency</w:t>
      </w:r>
      <w:ins w:id="0" w:author="ZTE Derrick meeting-pre" w:date="2025-05-07T15:49:09Z">
        <w:r>
          <w:rPr>
            <w:rFonts w:hint="eastAsia" w:ascii="Times New Roman" w:hAnsi="Times New Roman" w:eastAsia="宋体" w:cs="Times New Roman"/>
            <w:kern w:val="0"/>
            <w:sz w:val="20"/>
            <w:szCs w:val="20"/>
            <w:lang w:val="en-US" w:eastAsia="zh-CN" w:bidi="ar"/>
          </w:rPr>
          <w:t xml:space="preserve"> and</w:t>
        </w:r>
      </w:ins>
      <w:del w:id="1" w:author="ZTE Derrick meeting-pre" w:date="2025-05-07T15:49:07Z">
        <w:r>
          <w:rPr>
            <w:rFonts w:hint="default" w:ascii="Times New Roman" w:hAnsi="Times New Roman" w:eastAsia="宋体" w:cs="Times New Roman"/>
            <w:kern w:val="0"/>
            <w:sz w:val="20"/>
            <w:szCs w:val="20"/>
            <w:lang w:val="en-US" w:eastAsia="zh-CN" w:bidi="ar"/>
          </w:rPr>
          <w:delText>,</w:delText>
        </w:r>
      </w:del>
      <w:r>
        <w:rPr>
          <w:rFonts w:hint="default" w:ascii="Times New Roman" w:hAnsi="Times New Roman" w:eastAsia="宋体" w:cs="Times New Roman"/>
          <w:kern w:val="0"/>
          <w:sz w:val="20"/>
          <w:szCs w:val="20"/>
          <w:lang w:val="en-US" w:eastAsia="zh-CN" w:bidi="ar"/>
        </w:rPr>
        <w:t xml:space="preserve"> inter-frequency</w:t>
      </w:r>
      <w:del w:id="2" w:author="ZTE Derrick meeting-pre" w:date="2025-05-07T15:49:04Z">
        <w:r>
          <w:rPr>
            <w:rFonts w:hint="default" w:ascii="Times New Roman" w:hAnsi="Times New Roman" w:eastAsia="宋体" w:cs="Times New Roman"/>
            <w:kern w:val="0"/>
            <w:sz w:val="20"/>
            <w:szCs w:val="20"/>
            <w:lang w:val="en-US" w:eastAsia="zh-CN" w:bidi="ar"/>
          </w:rPr>
          <w:delText xml:space="preserve"> </w:delText>
        </w:r>
      </w:del>
      <w:del w:id="3" w:author="ZTE Derrick meeting-pre" w:date="2025-05-07T15:49:03Z">
        <w:r>
          <w:rPr>
            <w:rFonts w:hint="default" w:ascii="Times New Roman" w:hAnsi="Times New Roman" w:eastAsia="宋体" w:cs="Times New Roman"/>
            <w:kern w:val="0"/>
            <w:sz w:val="20"/>
            <w:szCs w:val="20"/>
            <w:lang w:val="en-US" w:eastAsia="zh-CN" w:bidi="ar"/>
          </w:rPr>
          <w:delText>and</w:delText>
        </w:r>
      </w:del>
      <w:del w:id="4" w:author="ZTE Derrick meeting-pre" w:date="2025-05-07T15:49:02Z">
        <w:r>
          <w:rPr>
            <w:rFonts w:hint="default" w:ascii="Times New Roman" w:hAnsi="Times New Roman" w:eastAsia="宋体" w:cs="Times New Roman"/>
            <w:kern w:val="0"/>
            <w:sz w:val="20"/>
            <w:szCs w:val="20"/>
            <w:lang w:val="en-US" w:eastAsia="zh-CN" w:bidi="ar"/>
          </w:rPr>
          <w:delText xml:space="preserve"> inter</w:delText>
        </w:r>
      </w:del>
      <w:del w:id="5" w:author="ZTE Derrick meeting-pre" w:date="2025-05-07T15:49:01Z">
        <w:r>
          <w:rPr>
            <w:rFonts w:hint="default" w:ascii="Times New Roman" w:hAnsi="Times New Roman" w:eastAsia="宋体" w:cs="Times New Roman"/>
            <w:kern w:val="0"/>
            <w:sz w:val="20"/>
            <w:szCs w:val="20"/>
            <w:lang w:val="en-US" w:eastAsia="zh-CN" w:bidi="ar"/>
          </w:rPr>
          <w:delText>-RAT</w:delText>
        </w:r>
      </w:del>
      <w:r>
        <w:rPr>
          <w:rFonts w:hint="default" w:ascii="Times New Roman" w:hAnsi="Times New Roman" w:eastAsia="宋体" w:cs="Times New Roman"/>
          <w:kern w:val="0"/>
          <w:sz w:val="20"/>
          <w:szCs w:val="20"/>
          <w:lang w:val="en-US" w:eastAsia="zh-CN" w:bidi="ar"/>
        </w:rPr>
        <w:t xml:space="preserve"> cases in RRC_IDLE state. The MDT procedures are described in TS 37.320 [31].</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For RRC connection establishment failure logging and reporting, the MDT requirements consist of requirements for measurements performed and logged in RRC_IDLE state specified in clause 4.3C.2 and relative time stamp accuracy requirement for RRC connection establishment failure log reporting as specified in clause 4.3C.4.</w:t>
      </w:r>
    </w:p>
    <w:p>
      <w:pPr>
        <w:jc w:val="center"/>
        <w:rPr>
          <w:rFonts w:eastAsia="宋体"/>
          <w:highlight w:val="yellow"/>
          <w:lang w:eastAsia="zh-CN"/>
        </w:rPr>
      </w:pPr>
      <w:r>
        <w:rPr>
          <w:rFonts w:eastAsia="宋体"/>
          <w:highlight w:val="yellow"/>
          <w:lang w:eastAsia="zh-CN"/>
        </w:rPr>
        <w:t>&lt;End of Change 1&gt;</w:t>
      </w:r>
    </w:p>
    <w:bookmarkEnd w:id="2"/>
    <w:p>
      <w:pPr>
        <w:jc w:val="center"/>
      </w:pPr>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re">
    <w15:presenceInfo w15:providerId="None" w15:userId="ZTE Derrick meeting-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2261AC4"/>
    <w:rsid w:val="05B02772"/>
    <w:rsid w:val="06994EB8"/>
    <w:rsid w:val="07AC3721"/>
    <w:rsid w:val="08346EDA"/>
    <w:rsid w:val="0856031A"/>
    <w:rsid w:val="087264B4"/>
    <w:rsid w:val="087610A5"/>
    <w:rsid w:val="095B660A"/>
    <w:rsid w:val="0BCF2894"/>
    <w:rsid w:val="0C5E18BD"/>
    <w:rsid w:val="0C601C22"/>
    <w:rsid w:val="0FD429A5"/>
    <w:rsid w:val="104E7D77"/>
    <w:rsid w:val="10827822"/>
    <w:rsid w:val="131A755A"/>
    <w:rsid w:val="15215E5A"/>
    <w:rsid w:val="152F6086"/>
    <w:rsid w:val="15450CDE"/>
    <w:rsid w:val="15856079"/>
    <w:rsid w:val="16161F48"/>
    <w:rsid w:val="17785A93"/>
    <w:rsid w:val="17A46BCF"/>
    <w:rsid w:val="183809FF"/>
    <w:rsid w:val="183C7DEA"/>
    <w:rsid w:val="1B39334C"/>
    <w:rsid w:val="1BAF3D47"/>
    <w:rsid w:val="1BFA45DD"/>
    <w:rsid w:val="1C195F28"/>
    <w:rsid w:val="1CD41C94"/>
    <w:rsid w:val="1CF67364"/>
    <w:rsid w:val="1D7F401F"/>
    <w:rsid w:val="1E0267BF"/>
    <w:rsid w:val="21D75195"/>
    <w:rsid w:val="224F683E"/>
    <w:rsid w:val="24280D55"/>
    <w:rsid w:val="2441618A"/>
    <w:rsid w:val="250221BE"/>
    <w:rsid w:val="2572620C"/>
    <w:rsid w:val="2580651A"/>
    <w:rsid w:val="26571970"/>
    <w:rsid w:val="266B4E43"/>
    <w:rsid w:val="278D1641"/>
    <w:rsid w:val="27DA25AE"/>
    <w:rsid w:val="2934004F"/>
    <w:rsid w:val="29702E68"/>
    <w:rsid w:val="29883C56"/>
    <w:rsid w:val="2A813336"/>
    <w:rsid w:val="2A922B6B"/>
    <w:rsid w:val="2E016B8B"/>
    <w:rsid w:val="2E3C6898"/>
    <w:rsid w:val="2E492237"/>
    <w:rsid w:val="2EB021A6"/>
    <w:rsid w:val="2F985C7F"/>
    <w:rsid w:val="2FDC1914"/>
    <w:rsid w:val="30972CDC"/>
    <w:rsid w:val="315D2BC8"/>
    <w:rsid w:val="31D420C7"/>
    <w:rsid w:val="33967B79"/>
    <w:rsid w:val="33D466EC"/>
    <w:rsid w:val="34284AC1"/>
    <w:rsid w:val="3563766B"/>
    <w:rsid w:val="375B6340"/>
    <w:rsid w:val="38FE39B9"/>
    <w:rsid w:val="39115855"/>
    <w:rsid w:val="39616D35"/>
    <w:rsid w:val="3A4E15F1"/>
    <w:rsid w:val="3A7072A1"/>
    <w:rsid w:val="3A7B6A1B"/>
    <w:rsid w:val="3B132789"/>
    <w:rsid w:val="3B8755E2"/>
    <w:rsid w:val="3CF24CC8"/>
    <w:rsid w:val="3ECD27D1"/>
    <w:rsid w:val="3ED52F29"/>
    <w:rsid w:val="3EEA220B"/>
    <w:rsid w:val="401F6FF1"/>
    <w:rsid w:val="411B561D"/>
    <w:rsid w:val="41D607B0"/>
    <w:rsid w:val="42201C4D"/>
    <w:rsid w:val="422E1AD0"/>
    <w:rsid w:val="42B84786"/>
    <w:rsid w:val="48AC5ED7"/>
    <w:rsid w:val="4ACD671D"/>
    <w:rsid w:val="4C8318DE"/>
    <w:rsid w:val="4CE3471E"/>
    <w:rsid w:val="4F5A3DC7"/>
    <w:rsid w:val="4F5D3EE6"/>
    <w:rsid w:val="4FC90BFB"/>
    <w:rsid w:val="527B56A9"/>
    <w:rsid w:val="52B30170"/>
    <w:rsid w:val="53BD07B5"/>
    <w:rsid w:val="54C51805"/>
    <w:rsid w:val="54D62421"/>
    <w:rsid w:val="54FF699E"/>
    <w:rsid w:val="55223F79"/>
    <w:rsid w:val="5615283D"/>
    <w:rsid w:val="562700DB"/>
    <w:rsid w:val="568026F8"/>
    <w:rsid w:val="576561FA"/>
    <w:rsid w:val="57B74E43"/>
    <w:rsid w:val="57F542C3"/>
    <w:rsid w:val="585B759E"/>
    <w:rsid w:val="58FF0F15"/>
    <w:rsid w:val="5B1C3B19"/>
    <w:rsid w:val="5B7D0FC0"/>
    <w:rsid w:val="5D0455BA"/>
    <w:rsid w:val="5E417C80"/>
    <w:rsid w:val="5E562CBB"/>
    <w:rsid w:val="5F15697F"/>
    <w:rsid w:val="62A47E5C"/>
    <w:rsid w:val="63611E64"/>
    <w:rsid w:val="64370DCE"/>
    <w:rsid w:val="643C7FD0"/>
    <w:rsid w:val="675C0B37"/>
    <w:rsid w:val="681B565C"/>
    <w:rsid w:val="68AE534C"/>
    <w:rsid w:val="6908683F"/>
    <w:rsid w:val="6B400C03"/>
    <w:rsid w:val="6BB12428"/>
    <w:rsid w:val="6BCB6854"/>
    <w:rsid w:val="6E276A51"/>
    <w:rsid w:val="6F5524CC"/>
    <w:rsid w:val="733F0D8F"/>
    <w:rsid w:val="74935F1C"/>
    <w:rsid w:val="7516174A"/>
    <w:rsid w:val="769007BE"/>
    <w:rsid w:val="769C25B5"/>
    <w:rsid w:val="77F305DD"/>
    <w:rsid w:val="7928134A"/>
    <w:rsid w:val="7B3F0663"/>
    <w:rsid w:val="7B4C090C"/>
    <w:rsid w:val="7B5817ED"/>
    <w:rsid w:val="7C1641B5"/>
    <w:rsid w:val="7C7554A3"/>
    <w:rsid w:val="7CDB582F"/>
    <w:rsid w:val="7EA2543D"/>
    <w:rsid w:val="7F101ABC"/>
    <w:rsid w:val="7FA83B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247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247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76">
    <w:name w:val="标题 1 字符"/>
    <w:basedOn w:val="61"/>
    <w:link w:val="2"/>
    <w:qFormat/>
    <w:uiPriority w:val="0"/>
    <w:rPr>
      <w:rFonts w:hint="default" w:ascii="Times New Roman" w:hAnsi="Times New Roman" w:eastAsia="Times New Roman" w:cs="Times New Roman"/>
      <w:b/>
      <w:bCs/>
      <w:kern w:val="44"/>
      <w:sz w:val="44"/>
      <w:szCs w:val="44"/>
      <w:lang w:eastAsia="en-US"/>
    </w:rPr>
  </w:style>
  <w:style w:type="character" w:customStyle="1" w:styleId="2477">
    <w:name w:val="标题 2 字符"/>
    <w:basedOn w:val="61"/>
    <w:qFormat/>
    <w:uiPriority w:val="0"/>
    <w:rPr>
      <w:rFonts w:hint="default" w:ascii="Arial" w:hAnsi="Arial" w:eastAsia="Times New Roman" w:cs="Arial"/>
      <w:sz w:val="32"/>
      <w:lang w:eastAsia="en-US"/>
    </w:rPr>
  </w:style>
  <w:style w:type="character" w:customStyle="1" w:styleId="2478">
    <w:name w:val="标题 4 字符"/>
    <w:basedOn w:val="61"/>
    <w:qFormat/>
    <w:uiPriority w:val="0"/>
    <w:rPr>
      <w:rFonts w:hint="default" w:ascii="Arial" w:hAnsi="Arial" w:eastAsia="Times New Roman" w:cs="Arial"/>
      <w:sz w:val="24"/>
      <w:lang w:eastAsia="en-US"/>
    </w:rPr>
  </w:style>
  <w:style w:type="character" w:customStyle="1" w:styleId="2479">
    <w:name w:val="标题 3 字符"/>
    <w:basedOn w:val="61"/>
    <w:link w:val="4"/>
    <w:qFormat/>
    <w:uiPriority w:val="0"/>
    <w:rPr>
      <w:rFonts w:hint="default" w:ascii="Times New Roman" w:hAnsi="Times New Roman" w:eastAsia="Times New Roman" w:cs="Times New Roman"/>
      <w:b/>
      <w:bCs/>
      <w:sz w:val="32"/>
      <w:szCs w:val="32"/>
      <w:lang w:eastAsia="en-US"/>
    </w:rPr>
  </w:style>
  <w:style w:type="character" w:customStyle="1" w:styleId="2480">
    <w:name w:val="标题 3 字符1"/>
    <w:basedOn w:val="61"/>
    <w:qFormat/>
    <w:uiPriority w:val="0"/>
    <w:rPr>
      <w:rFonts w:hint="default" w:ascii="Arial" w:hAnsi="Arial" w:eastAsia="Times New Roman" w:cs="Arial"/>
      <w:sz w:val="2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0</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Derrick meeting-pre</cp:lastModifiedBy>
  <cp:lastPrinted>2411-12-31T23:00:00Z</cp:lastPrinted>
  <dcterms:modified xsi:type="dcterms:W3CDTF">2025-05-09T13:20:33Z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8456FECA11AC41E8BDE152F78FBF4C95</vt:lpwstr>
  </property>
</Properties>
</file>